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C3F3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B777D">
        <w:rPr>
          <w:b/>
          <w:noProof/>
          <w:sz w:val="24"/>
        </w:rPr>
        <w:t>9</w:t>
      </w:r>
      <w:r>
        <w:rPr>
          <w:b/>
          <w:i/>
          <w:noProof/>
          <w:sz w:val="28"/>
        </w:rPr>
        <w:tab/>
      </w:r>
      <w:r w:rsidR="00A212B8" w:rsidRPr="00A212B8">
        <w:rPr>
          <w:b/>
          <w:i/>
          <w:noProof/>
          <w:sz w:val="28"/>
        </w:rPr>
        <w:t>S2-2310485</w:t>
      </w:r>
    </w:p>
    <w:p w14:paraId="7CB45193" w14:textId="42CE429F" w:rsidR="001E41F3" w:rsidRDefault="004F145E" w:rsidP="00CD61B0">
      <w:pPr>
        <w:pStyle w:val="CRCoverPage"/>
        <w:tabs>
          <w:tab w:val="right" w:pos="5103"/>
          <w:tab w:val="right" w:pos="9639"/>
        </w:tabs>
        <w:outlineLvl w:val="0"/>
        <w:rPr>
          <w:b/>
          <w:noProof/>
          <w:sz w:val="24"/>
        </w:rPr>
      </w:pPr>
      <w:r>
        <w:rPr>
          <w:b/>
          <w:noProof/>
          <w:sz w:val="24"/>
        </w:rPr>
        <w:t>Xiamen</w:t>
      </w:r>
      <w:r w:rsidR="007814C2">
        <w:rPr>
          <w:b/>
          <w:noProof/>
          <w:sz w:val="24"/>
        </w:rPr>
        <w:t xml:space="preserve">, </w:t>
      </w:r>
      <w:r>
        <w:rPr>
          <w:b/>
          <w:noProof/>
          <w:sz w:val="24"/>
        </w:rPr>
        <w:t>China</w:t>
      </w:r>
      <w:r w:rsidR="001E41F3">
        <w:rPr>
          <w:b/>
          <w:noProof/>
          <w:sz w:val="24"/>
        </w:rPr>
        <w:t xml:space="preserve">, </w:t>
      </w:r>
      <w:r>
        <w:rPr>
          <w:b/>
          <w:noProof/>
          <w:sz w:val="24"/>
        </w:rPr>
        <w:t>October</w:t>
      </w:r>
      <w:r w:rsidR="007814C2">
        <w:rPr>
          <w:rFonts w:eastAsia="Arial Unicode MS" w:cs="Arial"/>
          <w:b/>
          <w:bCs/>
          <w:sz w:val="24"/>
        </w:rPr>
        <w:t xml:space="preserve"> </w:t>
      </w:r>
      <w:r>
        <w:rPr>
          <w:rFonts w:eastAsia="Arial Unicode MS" w:cs="Arial"/>
          <w:b/>
          <w:bCs/>
          <w:sz w:val="24"/>
        </w:rPr>
        <w:t>9</w:t>
      </w:r>
      <w:r w:rsidR="00CD61B0" w:rsidRPr="00843760">
        <w:rPr>
          <w:rFonts w:eastAsia="Arial Unicode MS" w:cs="Arial"/>
          <w:b/>
          <w:bCs/>
          <w:sz w:val="24"/>
        </w:rPr>
        <w:t xml:space="preserve"> – </w:t>
      </w:r>
      <w:r>
        <w:rPr>
          <w:rFonts w:eastAsia="Arial Unicode MS" w:cs="Arial"/>
          <w:b/>
          <w:bCs/>
          <w:sz w:val="24"/>
        </w:rPr>
        <w:t>13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0A26D5">
        <w:rPr>
          <w:rFonts w:cs="Arial"/>
          <w:b/>
          <w:bCs/>
          <w:color w:val="0000FF"/>
        </w:rPr>
        <w:t>8890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A3442" w:rsidR="001E41F3" w:rsidRPr="00410371" w:rsidRDefault="00AE7E78" w:rsidP="00E13F3D">
            <w:pPr>
              <w:pStyle w:val="CRCoverPage"/>
              <w:spacing w:after="0"/>
              <w:jc w:val="right"/>
              <w:rPr>
                <w:b/>
                <w:noProof/>
                <w:sz w:val="28"/>
              </w:rPr>
            </w:pPr>
            <w:r>
              <w:rPr>
                <w:b/>
                <w:noProof/>
                <w:sz w:val="28"/>
              </w:rPr>
              <w:t>23.</w:t>
            </w:r>
            <w:r w:rsidR="007D2F1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5F4DB" w:rsidR="001E41F3" w:rsidRPr="00410371" w:rsidRDefault="00B812C8" w:rsidP="00547111">
            <w:pPr>
              <w:pStyle w:val="CRCoverPage"/>
              <w:spacing w:after="0"/>
              <w:rPr>
                <w:noProof/>
              </w:rPr>
            </w:pPr>
            <w:r w:rsidRPr="00B812C8">
              <w:rPr>
                <w:b/>
                <w:noProof/>
                <w:sz w:val="28"/>
              </w:rPr>
              <w:t>4803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62B71" w:rsidR="001E41F3" w:rsidRPr="00CD4582" w:rsidRDefault="00A212B8" w:rsidP="00E13F3D">
            <w:pPr>
              <w:pStyle w:val="CRCoverPage"/>
              <w:spacing w:after="0"/>
              <w:jc w:val="center"/>
              <w:rPr>
                <w:b/>
                <w:noProof/>
              </w:rPr>
            </w:pPr>
            <w:r>
              <w:rPr>
                <w:b/>
                <w:noProof/>
                <w:sz w:val="28"/>
              </w:rPr>
              <w:t>1</w:t>
            </w:r>
          </w:p>
        </w:tc>
        <w:tc>
          <w:tcPr>
            <w:tcW w:w="2410" w:type="dxa"/>
          </w:tcPr>
          <w:p w14:paraId="5D4AEAE9" w14:textId="77777777" w:rsidR="001E41F3" w:rsidRPr="00CD4582" w:rsidRDefault="001E41F3" w:rsidP="0051580D">
            <w:pPr>
              <w:pStyle w:val="CRCoverPage"/>
              <w:tabs>
                <w:tab w:val="right" w:pos="1825"/>
              </w:tabs>
              <w:spacing w:after="0"/>
              <w:jc w:val="center"/>
              <w:rPr>
                <w:noProof/>
              </w:rPr>
            </w:pPr>
            <w:r w:rsidRPr="00CD4582">
              <w:rPr>
                <w:b/>
                <w:noProof/>
                <w:sz w:val="28"/>
                <w:szCs w:val="28"/>
              </w:rPr>
              <w:t>Current version:</w:t>
            </w:r>
          </w:p>
        </w:tc>
        <w:tc>
          <w:tcPr>
            <w:tcW w:w="1701" w:type="dxa"/>
            <w:shd w:val="pct30" w:color="FFFF00" w:fill="auto"/>
          </w:tcPr>
          <w:p w14:paraId="1E22D6AC" w14:textId="1CC2C8EA" w:rsidR="001E41F3" w:rsidRPr="00CD4582" w:rsidRDefault="00AE7E78">
            <w:pPr>
              <w:pStyle w:val="CRCoverPage"/>
              <w:spacing w:after="0"/>
              <w:jc w:val="center"/>
              <w:rPr>
                <w:noProof/>
                <w:sz w:val="28"/>
              </w:rPr>
            </w:pPr>
            <w:r w:rsidRPr="00CD4582">
              <w:rPr>
                <w:b/>
                <w:noProof/>
                <w:sz w:val="28"/>
              </w:rPr>
              <w:t>1</w:t>
            </w:r>
            <w:r w:rsidR="004D126A" w:rsidRPr="00CD4582">
              <w:rPr>
                <w:b/>
                <w:noProof/>
                <w:sz w:val="28"/>
              </w:rPr>
              <w:t>8</w:t>
            </w:r>
            <w:r w:rsidRPr="00CD4582">
              <w:rPr>
                <w:b/>
                <w:noProof/>
                <w:sz w:val="28"/>
              </w:rPr>
              <w:t>.</w:t>
            </w:r>
            <w:r w:rsidR="00A05B68">
              <w:rPr>
                <w:b/>
                <w:noProof/>
                <w:sz w:val="28"/>
              </w:rPr>
              <w:t>3</w:t>
            </w:r>
            <w:r w:rsidRPr="00CD4582">
              <w:rPr>
                <w:b/>
                <w:noProof/>
                <w:sz w:val="28"/>
              </w:rPr>
              <w:t>.</w:t>
            </w:r>
            <w:r w:rsidR="00A05B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EE16F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CD458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41B5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066B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Pr="00CD4582"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CB253" w:rsidR="001E41F3" w:rsidRPr="00CD4582" w:rsidRDefault="007D2F11">
            <w:pPr>
              <w:pStyle w:val="CRCoverPage"/>
              <w:spacing w:after="0"/>
              <w:ind w:left="100"/>
              <w:rPr>
                <w:noProof/>
              </w:rPr>
            </w:pPr>
            <w:r w:rsidRPr="00CD4582">
              <w:t>Clarification on NAI format in NSWO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D458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CD4582" w:rsidRDefault="00AE7E78">
            <w:pPr>
              <w:pStyle w:val="CRCoverPage"/>
              <w:spacing w:after="0"/>
              <w:ind w:left="100"/>
              <w:rPr>
                <w:noProof/>
              </w:rPr>
            </w:pPr>
            <w:r w:rsidRPr="00CD4582">
              <w:rPr>
                <w:noProof/>
              </w:rPr>
              <w:fldChar w:fldCharType="begin"/>
            </w:r>
            <w:r w:rsidRPr="00CD4582">
              <w:rPr>
                <w:noProof/>
              </w:rPr>
              <w:instrText xml:space="preserve"> DOCPROPERTY  SourceIfWg  \* MERGEFORMAT </w:instrText>
            </w:r>
            <w:r w:rsidRPr="00CD4582">
              <w:rPr>
                <w:noProof/>
              </w:rPr>
              <w:fldChar w:fldCharType="separate"/>
            </w:r>
            <w:r w:rsidRPr="00CD4582">
              <w:rPr>
                <w:noProof/>
              </w:rPr>
              <w:t>Huawei, HiSilicon</w:t>
            </w:r>
            <w:r w:rsidRPr="00CD458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D4582" w:rsidRDefault="00AE7E78" w:rsidP="00547111">
            <w:pPr>
              <w:pStyle w:val="CRCoverPage"/>
              <w:spacing w:after="0"/>
              <w:ind w:left="100"/>
              <w:rPr>
                <w:noProof/>
              </w:rPr>
            </w:pPr>
            <w:r w:rsidRPr="00CD4582">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D458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05203" w:rsidR="001E41F3" w:rsidRDefault="007D2F11">
            <w:pPr>
              <w:pStyle w:val="CRCoverPage"/>
              <w:spacing w:after="0"/>
              <w:ind w:left="100"/>
              <w:rPr>
                <w:noProof/>
                <w:lang w:eastAsia="zh-CN"/>
              </w:rPr>
            </w:pPr>
            <w:r>
              <w:rPr>
                <w:rFonts w:hint="eastAsia"/>
                <w:noProof/>
                <w:lang w:eastAsia="zh-CN"/>
              </w:rPr>
              <w:t>e</w:t>
            </w:r>
            <w:r>
              <w:rPr>
                <w:noProof/>
                <w:lang w:eastAsia="zh-CN"/>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F5A1" w:rsidR="001E41F3" w:rsidRPr="00CD4582" w:rsidRDefault="00EF6A2F">
            <w:pPr>
              <w:pStyle w:val="CRCoverPage"/>
              <w:spacing w:after="0"/>
              <w:ind w:left="100"/>
              <w:rPr>
                <w:noProof/>
              </w:rPr>
            </w:pPr>
            <w:r w:rsidRPr="00CD4582">
              <w:rPr>
                <w:noProof/>
              </w:rPr>
              <w:t>202</w:t>
            </w:r>
            <w:r w:rsidR="00134E80" w:rsidRPr="00CD4582">
              <w:rPr>
                <w:noProof/>
              </w:rPr>
              <w:t>3</w:t>
            </w:r>
            <w:r w:rsidRPr="00CD4582">
              <w:rPr>
                <w:noProof/>
              </w:rPr>
              <w:t>-</w:t>
            </w:r>
            <w:r w:rsidR="00134E80" w:rsidRPr="00CD4582">
              <w:rPr>
                <w:noProof/>
              </w:rPr>
              <w:t>0</w:t>
            </w:r>
            <w:r w:rsidR="00BE6BC1">
              <w:rPr>
                <w:noProof/>
              </w:rPr>
              <w:t>9</w:t>
            </w:r>
            <w:r w:rsidRPr="00CD4582">
              <w:rPr>
                <w:noProof/>
              </w:rPr>
              <w:t>-</w:t>
            </w:r>
            <w:r w:rsidR="00BE6BC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D458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EBF91" w:rsidR="001E41F3" w:rsidRDefault="007D2F11" w:rsidP="00D24991">
            <w:pPr>
              <w:pStyle w:val="CRCoverPage"/>
              <w:spacing w:after="0"/>
              <w:ind w:left="100" w:right="-609"/>
              <w:rPr>
                <w:b/>
                <w:noProof/>
              </w:rPr>
            </w:pPr>
            <w:r w:rsidRPr="00CD458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CD4582" w:rsidRDefault="00AE7E78">
            <w:pPr>
              <w:pStyle w:val="CRCoverPage"/>
              <w:spacing w:after="0"/>
              <w:ind w:left="100"/>
              <w:rPr>
                <w:noProof/>
              </w:rPr>
            </w:pPr>
            <w:r w:rsidRPr="00CD458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BAC1B8" w:rsidR="00166A30" w:rsidRPr="00CD4582" w:rsidRDefault="00166A30" w:rsidP="003517A0">
            <w:pPr>
              <w:pStyle w:val="CRCoverPage"/>
              <w:spacing w:after="0"/>
              <w:ind w:left="100"/>
              <w:rPr>
                <w:noProof/>
              </w:rPr>
            </w:pPr>
            <w:r w:rsidRPr="00CD4582">
              <w:rPr>
                <w:noProof/>
              </w:rPr>
              <w:t>In Release 18, the NSWO is supported in SNPN. Therefore, the text related to NSWO in SNPN should be corrected and clarified correspondingly.</w:t>
            </w:r>
            <w:r w:rsidRPr="00CD4582">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458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C514D" w14:textId="04D87E37" w:rsidR="005269BA" w:rsidRPr="00CD4582" w:rsidRDefault="00166A30" w:rsidP="005269BA">
            <w:pPr>
              <w:pStyle w:val="CRCoverPage"/>
              <w:numPr>
                <w:ilvl w:val="0"/>
                <w:numId w:val="2"/>
              </w:numPr>
              <w:spacing w:after="0"/>
              <w:rPr>
                <w:noProof/>
                <w:lang w:eastAsia="zh-CN"/>
              </w:rPr>
            </w:pPr>
            <w:r w:rsidRPr="00CD4582">
              <w:rPr>
                <w:noProof/>
                <w:lang w:eastAsia="zh-CN"/>
              </w:rPr>
              <w:t>5G NSWO in the list of functionalities not supported for SNPN should be removed.</w:t>
            </w:r>
          </w:p>
          <w:p w14:paraId="31C656EC" w14:textId="3362970B" w:rsidR="001E41F3" w:rsidRPr="00CD4582" w:rsidRDefault="00166A30" w:rsidP="005269BA">
            <w:pPr>
              <w:pStyle w:val="CRCoverPage"/>
              <w:numPr>
                <w:ilvl w:val="0"/>
                <w:numId w:val="2"/>
              </w:numPr>
              <w:spacing w:after="0"/>
              <w:rPr>
                <w:noProof/>
              </w:rPr>
            </w:pPr>
            <w:r w:rsidRPr="00CD4582">
              <w:rPr>
                <w:noProof/>
                <w:lang w:eastAsia="zh-CN"/>
              </w:rPr>
              <w:t>When the UE wants to connect to a WLAN access network using the 5G NSWO procedure with credentials owned by CH, if the WLAN access network connects to different SNPNs different from the CH, the UE shall use the decorated NAI for 5G NSWO to indicate the serving SNPN through which the NSWO request should be sent towards the 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458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FABC1" w:rsidR="001E41F3" w:rsidRPr="00CD4582" w:rsidRDefault="005269BA">
            <w:pPr>
              <w:pStyle w:val="CRCoverPage"/>
              <w:spacing w:after="0"/>
              <w:ind w:left="100"/>
              <w:rPr>
                <w:noProof/>
              </w:rPr>
            </w:pPr>
            <w:r w:rsidRPr="00CD4582">
              <w:rPr>
                <w:noProof/>
              </w:rPr>
              <w:t>The specification is not correct and cannot support R18 feafure</w:t>
            </w:r>
            <w:r w:rsidR="003517A0">
              <w:rPr>
                <w:noProof/>
              </w:rPr>
              <w:t>s</w:t>
            </w:r>
            <w:r w:rsidRPr="00CD458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D458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497EC" w:rsidR="001E41F3" w:rsidRPr="00CD4582" w:rsidRDefault="00E24FFF">
            <w:pPr>
              <w:pStyle w:val="CRCoverPage"/>
              <w:spacing w:after="0"/>
              <w:ind w:left="100"/>
              <w:rPr>
                <w:noProof/>
              </w:rPr>
            </w:pPr>
            <w:r w:rsidRPr="00CD4582">
              <w:rPr>
                <w:noProof/>
              </w:rPr>
              <w:t>5.30.2.0, 5.42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D4582" w:rsidRDefault="00AE7E78">
            <w:pPr>
              <w:pStyle w:val="CRCoverPage"/>
              <w:spacing w:after="0"/>
              <w:jc w:val="center"/>
              <w:rPr>
                <w:b/>
                <w:caps/>
                <w:noProof/>
              </w:rPr>
            </w:pPr>
            <w:r w:rsidRPr="00CD4582">
              <w:rPr>
                <w:b/>
                <w:caps/>
                <w:noProof/>
              </w:rPr>
              <w:t>X</w:t>
            </w:r>
          </w:p>
        </w:tc>
        <w:tc>
          <w:tcPr>
            <w:tcW w:w="2977" w:type="dxa"/>
            <w:gridSpan w:val="4"/>
          </w:tcPr>
          <w:p w14:paraId="7DB274D8" w14:textId="77777777" w:rsidR="001E41F3" w:rsidRPr="00CD4582" w:rsidRDefault="001E41F3">
            <w:pPr>
              <w:pStyle w:val="CRCoverPage"/>
              <w:tabs>
                <w:tab w:val="right" w:pos="2893"/>
              </w:tabs>
              <w:spacing w:after="0"/>
              <w:rPr>
                <w:noProof/>
              </w:rPr>
            </w:pPr>
            <w:r w:rsidRPr="00CD4582">
              <w:rPr>
                <w:noProof/>
              </w:rPr>
              <w:t xml:space="preserve"> Other core specifications</w:t>
            </w:r>
            <w:r w:rsidRPr="00CD458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D4582" w:rsidRDefault="00AE7E78">
            <w:pPr>
              <w:pStyle w:val="CRCoverPage"/>
              <w:spacing w:after="0"/>
              <w:jc w:val="center"/>
              <w:rPr>
                <w:b/>
                <w:caps/>
                <w:noProof/>
              </w:rPr>
            </w:pPr>
            <w:r w:rsidRPr="00CD4582">
              <w:rPr>
                <w:b/>
                <w:caps/>
                <w:noProof/>
              </w:rPr>
              <w:t>X</w:t>
            </w:r>
          </w:p>
        </w:tc>
        <w:tc>
          <w:tcPr>
            <w:tcW w:w="2977" w:type="dxa"/>
            <w:gridSpan w:val="4"/>
          </w:tcPr>
          <w:p w14:paraId="1A4306D9" w14:textId="77777777" w:rsidR="001E41F3" w:rsidRPr="00CD4582" w:rsidRDefault="001E41F3">
            <w:pPr>
              <w:pStyle w:val="CRCoverPage"/>
              <w:spacing w:after="0"/>
              <w:rPr>
                <w:noProof/>
              </w:rPr>
            </w:pPr>
            <w:r w:rsidRPr="00CD458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D4582" w:rsidRDefault="00AE7E78">
            <w:pPr>
              <w:pStyle w:val="CRCoverPage"/>
              <w:spacing w:after="0"/>
              <w:jc w:val="center"/>
              <w:rPr>
                <w:b/>
                <w:caps/>
                <w:noProof/>
              </w:rPr>
            </w:pPr>
            <w:r w:rsidRPr="00CD4582">
              <w:rPr>
                <w:b/>
                <w:caps/>
                <w:noProof/>
              </w:rPr>
              <w:t>X</w:t>
            </w:r>
          </w:p>
        </w:tc>
        <w:tc>
          <w:tcPr>
            <w:tcW w:w="2977" w:type="dxa"/>
            <w:gridSpan w:val="4"/>
          </w:tcPr>
          <w:p w14:paraId="1B4FF921" w14:textId="77777777" w:rsidR="001E41F3" w:rsidRPr="00CD4582" w:rsidRDefault="001E41F3">
            <w:pPr>
              <w:pStyle w:val="CRCoverPage"/>
              <w:spacing w:after="0"/>
              <w:rPr>
                <w:noProof/>
              </w:rPr>
            </w:pPr>
            <w:r w:rsidRPr="00CD45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25DBC3" w14:textId="77777777" w:rsidR="00C20D85" w:rsidRPr="001B7C50" w:rsidRDefault="00C20D85" w:rsidP="00C20D85">
      <w:pPr>
        <w:pStyle w:val="4"/>
      </w:pPr>
      <w:bookmarkStart w:id="3" w:name="_Toc51769463"/>
      <w:bookmarkStart w:id="4" w:name="_Toc138309536"/>
      <w:bookmarkEnd w:id="2"/>
      <w:r w:rsidRPr="001B7C50">
        <w:t>5.30.2.0</w:t>
      </w:r>
      <w:r w:rsidRPr="001B7C50">
        <w:tab/>
        <w:t>General</w:t>
      </w:r>
      <w:bookmarkEnd w:id="3"/>
      <w:bookmarkEnd w:id="4"/>
    </w:p>
    <w:p w14:paraId="7A6CA68C" w14:textId="77777777" w:rsidR="00C20D85" w:rsidRDefault="00C20D85" w:rsidP="00C20D85">
      <w:pPr>
        <w:rPr>
          <w:lang w:eastAsia="x-none"/>
        </w:rPr>
      </w:pPr>
      <w:r w:rsidRPr="001B7C50">
        <w:rPr>
          <w:lang w:eastAsia="x-none"/>
        </w:rPr>
        <w:t>SNPN 5GS deployments are based on</w:t>
      </w:r>
      <w:r>
        <w:rPr>
          <w:lang w:eastAsia="x-none"/>
        </w:rPr>
        <w:t>:</w:t>
      </w:r>
    </w:p>
    <w:p w14:paraId="353E397A" w14:textId="77777777" w:rsidR="00C20D85" w:rsidRDefault="00C20D85" w:rsidP="00C20D85">
      <w:pPr>
        <w:rPr>
          <w:lang w:eastAsia="x-none"/>
        </w:rPr>
      </w:pPr>
      <w:r>
        <w:rPr>
          <w:lang w:eastAsia="x-none"/>
        </w:rPr>
        <w:t>-</w:t>
      </w:r>
      <w:r>
        <w:rPr>
          <w:lang w:eastAsia="x-none"/>
        </w:rPr>
        <w:tab/>
      </w:r>
      <w:r w:rsidRPr="001B7C50">
        <w:rPr>
          <w:lang w:eastAsia="x-none"/>
        </w:rPr>
        <w:t>the architecture depicted in clause 4.2.3</w:t>
      </w:r>
      <w:r>
        <w:rPr>
          <w:lang w:eastAsia="x-none"/>
        </w:rPr>
        <w:t>;</w:t>
      </w:r>
    </w:p>
    <w:p w14:paraId="2F2FD776" w14:textId="77777777" w:rsidR="00C20D85" w:rsidRDefault="00C20D85" w:rsidP="00C20D85">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5969910C" w14:textId="77777777" w:rsidR="00C20D85" w:rsidRDefault="00C20D85" w:rsidP="00C20D85">
      <w:pPr>
        <w:rPr>
          <w:lang w:eastAsia="x-none"/>
        </w:rPr>
      </w:pPr>
      <w:r>
        <w:rPr>
          <w:lang w:eastAsia="x-none"/>
        </w:rPr>
        <w:t>-</w:t>
      </w:r>
      <w:r>
        <w:rPr>
          <w:lang w:eastAsia="x-none"/>
        </w:rPr>
        <w:tab/>
        <w:t>-</w:t>
      </w:r>
      <w:r>
        <w:rPr>
          <w:lang w:eastAsia="x-none"/>
        </w:rPr>
        <w:tab/>
        <w:t xml:space="preserve">the architecture for 5GC with Trusted non-3GPP access (Figure 4.2.8.2.1-2); </w:t>
      </w:r>
      <w:r w:rsidRPr="001B7C50">
        <w:rPr>
          <w:lang w:eastAsia="x-none"/>
        </w:rPr>
        <w:t>and</w:t>
      </w:r>
    </w:p>
    <w:p w14:paraId="41EE68A1" w14:textId="77777777" w:rsidR="00C20D85" w:rsidRPr="001B7C50" w:rsidRDefault="00C20D85" w:rsidP="00C20D85">
      <w:pPr>
        <w:rPr>
          <w:lang w:eastAsia="x-none"/>
        </w:rPr>
      </w:pPr>
      <w:r>
        <w:rPr>
          <w:lang w:eastAsia="x-none"/>
        </w:rPr>
        <w:t>-</w:t>
      </w:r>
      <w:r>
        <w:rPr>
          <w:lang w:eastAsia="x-none"/>
        </w:rPr>
        <w:tab/>
      </w:r>
      <w:r w:rsidRPr="001B7C50">
        <w:rPr>
          <w:lang w:eastAsia="x-none"/>
        </w:rPr>
        <w:t>the additional functionality covered in clause 5.30.2.</w:t>
      </w:r>
    </w:p>
    <w:p w14:paraId="7230B836" w14:textId="77777777" w:rsidR="00C20D85" w:rsidRPr="001B7C50" w:rsidRDefault="00C20D85" w:rsidP="00C20D85">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5217D3A5" w14:textId="77777777" w:rsidR="00C20D85" w:rsidRDefault="00C20D85" w:rsidP="00C20D85">
      <w:pPr>
        <w:rPr>
          <w:lang w:eastAsia="x-none"/>
        </w:rPr>
      </w:pPr>
      <w:r>
        <w:rPr>
          <w:lang w:eastAsia="x-none"/>
        </w:rPr>
        <w:t>Clauses 5.30.2.1 to 5.30.2.11 specify the common SNPN aspects applicable to both 3GPP and non-3GPP access, except where stated differently.</w:t>
      </w:r>
    </w:p>
    <w:p w14:paraId="771F4DA9" w14:textId="77777777" w:rsidR="00C20D85" w:rsidRDefault="00C20D85" w:rsidP="00C20D85">
      <w:pPr>
        <w:rPr>
          <w:lang w:eastAsia="x-none"/>
        </w:rPr>
      </w:pPr>
      <w:r>
        <w:rPr>
          <w:lang w:eastAsia="x-none"/>
        </w:rPr>
        <w:t>Aspects specific to Untrusted non-3GPP access for SNPN are specified in clause 5.30.2.12.</w:t>
      </w:r>
    </w:p>
    <w:p w14:paraId="06F33BBE" w14:textId="77777777" w:rsidR="00C20D85" w:rsidRDefault="00C20D85" w:rsidP="00C20D85">
      <w:pPr>
        <w:rPr>
          <w:lang w:eastAsia="x-none"/>
        </w:rPr>
      </w:pPr>
      <w:r>
        <w:rPr>
          <w:lang w:eastAsia="x-none"/>
        </w:rPr>
        <w:t>Aspects specific to Trusted non-3GPP access for SNPN are specified in clause 5.30.2.13.</w:t>
      </w:r>
    </w:p>
    <w:p w14:paraId="3C479881" w14:textId="77777777" w:rsidR="00C20D85" w:rsidRDefault="00C20D85" w:rsidP="00C20D85">
      <w:pPr>
        <w:rPr>
          <w:lang w:eastAsia="x-none"/>
        </w:rPr>
      </w:pPr>
      <w:r>
        <w:rPr>
          <w:lang w:eastAsia="x-none"/>
        </w:rPr>
        <w:t>Aspects specific to N5CW devices accessing SNPN services are specified in clause 5.30.2.15.</w:t>
      </w:r>
    </w:p>
    <w:p w14:paraId="21B25459" w14:textId="77777777" w:rsidR="00C20D85" w:rsidRPr="001B7C50" w:rsidRDefault="00C20D85" w:rsidP="00C20D85">
      <w:pPr>
        <w:rPr>
          <w:lang w:eastAsia="x-none"/>
        </w:rPr>
      </w:pPr>
      <w:r w:rsidRPr="001B7C50">
        <w:rPr>
          <w:lang w:eastAsia="x-none"/>
        </w:rPr>
        <w:t>The following 5GS features and functionalities are not supported for SNPNs:</w:t>
      </w:r>
    </w:p>
    <w:p w14:paraId="515A98BF" w14:textId="77777777" w:rsidR="00C20D85" w:rsidRPr="001B7C50" w:rsidRDefault="00C20D85" w:rsidP="00C20D85">
      <w:pPr>
        <w:pStyle w:val="B1"/>
      </w:pPr>
      <w:r w:rsidRPr="001B7C50">
        <w:t>-</w:t>
      </w:r>
      <w:r w:rsidRPr="001B7C50">
        <w:tab/>
        <w:t>Interworking with EPS.</w:t>
      </w:r>
    </w:p>
    <w:p w14:paraId="1BA2BCFE" w14:textId="77777777" w:rsidR="00C20D85" w:rsidRPr="001B7C50" w:rsidRDefault="00C20D85" w:rsidP="00C20D85">
      <w:pPr>
        <w:pStyle w:val="B1"/>
      </w:pPr>
      <w:r w:rsidRPr="001B7C50">
        <w:t>-</w:t>
      </w:r>
      <w:r w:rsidRPr="001B7C50">
        <w:tab/>
        <w:t xml:space="preserve">Also, emergency services when the UE accesses the SNPN over </w:t>
      </w:r>
      <w:proofErr w:type="spellStart"/>
      <w:r w:rsidRPr="001B7C50">
        <w:t>NWu</w:t>
      </w:r>
      <w:proofErr w:type="spellEnd"/>
      <w:r w:rsidRPr="001B7C50">
        <w:t xml:space="preserve"> via a PLMN.</w:t>
      </w:r>
    </w:p>
    <w:p w14:paraId="4D391B70" w14:textId="77777777" w:rsidR="00C20D85" w:rsidRPr="001B7C50" w:rsidRDefault="00C20D85" w:rsidP="00C20D85">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r w:rsidRPr="001B7C50">
        <w:t>.</w:t>
      </w:r>
    </w:p>
    <w:p w14:paraId="22DE7640" w14:textId="77777777" w:rsidR="00C20D85" w:rsidRPr="001B7C50" w:rsidRDefault="00C20D85" w:rsidP="00C20D85">
      <w:pPr>
        <w:pStyle w:val="B1"/>
      </w:pPr>
      <w:r w:rsidRPr="001B7C50">
        <w:t>-</w:t>
      </w:r>
      <w:r w:rsidRPr="001B7C50">
        <w:tab/>
        <w:t>Handover between SNPN and PLMN or PNI NPN.</w:t>
      </w:r>
    </w:p>
    <w:p w14:paraId="4B6B3191" w14:textId="77777777" w:rsidR="00C20D85" w:rsidRPr="001B7C50" w:rsidRDefault="00C20D85" w:rsidP="00C20D85">
      <w:pPr>
        <w:pStyle w:val="B1"/>
      </w:pPr>
      <w:r w:rsidRPr="001B7C50">
        <w:t>-</w:t>
      </w:r>
      <w:r w:rsidRPr="001B7C50">
        <w:tab/>
      </w:r>
      <w:proofErr w:type="spellStart"/>
      <w:r w:rsidRPr="001B7C50">
        <w:t>CIoT</w:t>
      </w:r>
      <w:proofErr w:type="spellEnd"/>
      <w:r w:rsidRPr="001B7C50">
        <w:t xml:space="preserve"> 5GS optimizations.</w:t>
      </w:r>
    </w:p>
    <w:p w14:paraId="6A5969FB" w14:textId="77777777" w:rsidR="00C20D85" w:rsidRPr="001B7C50" w:rsidRDefault="00C20D85" w:rsidP="00C20D85">
      <w:pPr>
        <w:pStyle w:val="B1"/>
      </w:pPr>
      <w:r w:rsidRPr="001B7C50">
        <w:t>-</w:t>
      </w:r>
      <w:r w:rsidRPr="001B7C50">
        <w:tab/>
        <w:t>CAG.</w:t>
      </w:r>
    </w:p>
    <w:p w14:paraId="0343A804" w14:textId="4E62AC43" w:rsidR="00C20D85" w:rsidRPr="001B7C50" w:rsidDel="00C20D85" w:rsidRDefault="00C20D85" w:rsidP="00C20D85">
      <w:pPr>
        <w:pStyle w:val="B1"/>
        <w:rPr>
          <w:del w:id="5" w:author="Huawei" w:date="2023-08-06T12:50:00Z"/>
        </w:rPr>
      </w:pPr>
      <w:r w:rsidRPr="001B7C50">
        <w:t>-</w:t>
      </w:r>
      <w:r w:rsidRPr="001B7C50">
        <w:tab/>
        <w:t>Proximity based Services (</w:t>
      </w:r>
      <w:proofErr w:type="spellStart"/>
      <w:r w:rsidRPr="001B7C50">
        <w:t>ProSe</w:t>
      </w:r>
      <w:proofErr w:type="spellEnd"/>
      <w:r w:rsidRPr="001B7C50">
        <w:t>) as defined in TS</w:t>
      </w:r>
      <w:r>
        <w:t> </w:t>
      </w:r>
      <w:r w:rsidRPr="001B7C50">
        <w:t>23.304</w:t>
      </w:r>
      <w:r>
        <w:t> </w:t>
      </w:r>
      <w:r w:rsidRPr="001B7C50">
        <w:t>[128].</w:t>
      </w:r>
    </w:p>
    <w:p w14:paraId="55914F29" w14:textId="77777777" w:rsidR="00C20D85" w:rsidRPr="001B7C50" w:rsidRDefault="00C20D85" w:rsidP="00C20D85">
      <w:pPr>
        <w:pStyle w:val="B1"/>
      </w:pPr>
      <w:del w:id="6" w:author="Huawei" w:date="2023-08-06T12:50:00Z">
        <w:r w:rsidDel="00C20D85">
          <w:delText>-</w:delText>
        </w:r>
        <w:r w:rsidDel="00C20D85">
          <w:tab/>
          <w:delText>5G NSWO.</w:delText>
        </w:r>
      </w:del>
    </w:p>
    <w:p w14:paraId="4296AA18" w14:textId="77777777" w:rsidR="00C20D85" w:rsidRPr="001B7C50" w:rsidRDefault="00C20D85" w:rsidP="00C20D85">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29082F2A" w14:textId="77777777" w:rsidR="00C20D85" w:rsidRPr="001B7C50" w:rsidRDefault="00C20D85" w:rsidP="00C20D85">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20D7FA2F" w14:textId="77777777" w:rsidR="00AE7E78" w:rsidRPr="00C20D85"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B5BB28" w14:textId="77777777" w:rsidR="003B55CA" w:rsidRPr="001B7C50" w:rsidRDefault="003B55CA" w:rsidP="003B55CA">
      <w:pPr>
        <w:pStyle w:val="2"/>
      </w:pPr>
      <w:bookmarkStart w:id="7" w:name="_Toc138309715"/>
      <w:r w:rsidRPr="001B7C50">
        <w:t>5.42</w:t>
      </w:r>
      <w:r w:rsidRPr="001B7C50">
        <w:tab/>
        <w:t>Support of Non-seamless WLAN offload</w:t>
      </w:r>
      <w:bookmarkEnd w:id="7"/>
    </w:p>
    <w:p w14:paraId="05D9EE90" w14:textId="77777777" w:rsidR="003B55CA" w:rsidRPr="001B7C50" w:rsidRDefault="003B55CA" w:rsidP="003B55CA">
      <w:r w:rsidRPr="001B7C50">
        <w:t>Non-seamless WLAN offload is an optional capability of a UE supporting WLAN radio access.</w:t>
      </w:r>
    </w:p>
    <w:p w14:paraId="14A1B5B3" w14:textId="77777777" w:rsidR="003B55CA" w:rsidRPr="001B7C50" w:rsidRDefault="003B55CA" w:rsidP="003B55CA">
      <w:r w:rsidRPr="001B7C50">
        <w:t>The architecture to support authentication for Non-seamless WLAN offload in 5GS is defined in clause 4.2.15.</w:t>
      </w:r>
    </w:p>
    <w:p w14:paraId="1AC44E06" w14:textId="77777777" w:rsidR="003B55CA" w:rsidRPr="001B7C50" w:rsidRDefault="003B55CA" w:rsidP="003B55CA">
      <w:r>
        <w:lastRenderedPageBreak/>
        <w:t xml:space="preserve">A </w:t>
      </w:r>
      <w:r w:rsidRPr="001B7C50">
        <w:t xml:space="preserve">UE supporting </w:t>
      </w:r>
      <w:r>
        <w:t>N</w:t>
      </w:r>
      <w:r w:rsidRPr="001B7C50">
        <w:t>on-seamless WLAN offload may, while connected to WLAN access, route specific data flows via the WLAN access without traversing the 5GC. These UE data flows are identified using URSP configuration for Non-Seamless Offload, or UE Local Configurations as defined in TS</w:t>
      </w:r>
      <w:r>
        <w:t> </w:t>
      </w:r>
      <w:r w:rsidRPr="001B7C50">
        <w:t>23.503</w:t>
      </w:r>
      <w:r>
        <w:t> </w:t>
      </w:r>
      <w:r w:rsidRPr="001B7C50">
        <w:t>[45]. For these data flows, the UE uses the local IP address allocated by the WLAN access network and no IP address preservation is provided between WLAN and NG-RAN.</w:t>
      </w:r>
    </w:p>
    <w:p w14:paraId="77F20648" w14:textId="77777777" w:rsidR="003B55CA" w:rsidRPr="001B7C50" w:rsidRDefault="003B55CA" w:rsidP="003B55CA">
      <w:r w:rsidRPr="001B7C50">
        <w:t xml:space="preserve">For performing the </w:t>
      </w:r>
      <w:r>
        <w:t>N</w:t>
      </w:r>
      <w:r w:rsidRPr="001B7C50">
        <w:t xml:space="preserve">on-seamless WLAN offload, the UE needs to acquire a local IP address </w:t>
      </w:r>
      <w:r>
        <w:t xml:space="preserve">from the </w:t>
      </w:r>
      <w:r w:rsidRPr="001B7C50">
        <w:t>WLAN access</w:t>
      </w:r>
      <w:r>
        <w:t xml:space="preserve"> network</w:t>
      </w:r>
      <w:r w:rsidRPr="001B7C50">
        <w:t xml:space="preserve"> and it is not required to connect to an N3IWF, </w:t>
      </w:r>
      <w:proofErr w:type="spellStart"/>
      <w:r w:rsidRPr="001B7C50">
        <w:t>ePDG</w:t>
      </w:r>
      <w:proofErr w:type="spellEnd"/>
      <w:r w:rsidRPr="001B7C50">
        <w:t xml:space="preserve"> or TNGF. If the WLAN</w:t>
      </w:r>
      <w:r>
        <w:t xml:space="preserve"> access</w:t>
      </w:r>
      <w:r w:rsidRPr="001B7C50">
        <w:t xml:space="preserve"> network is configured to require the 5GS based access authentication of the UE for connecting to the WLAN, the UE performs</w:t>
      </w:r>
      <w:r>
        <w:t xml:space="preserve"> the</w:t>
      </w:r>
      <w:r w:rsidRPr="001B7C50">
        <w:t xml:space="preserve"> authentication procedure for Non-seamless WLAN offload in 5GS defined in clause 4.2.15 and in Annex S of TS</w:t>
      </w:r>
      <w:r>
        <w:t> </w:t>
      </w:r>
      <w:r w:rsidRPr="001B7C50">
        <w:t>33.501</w:t>
      </w:r>
      <w:r>
        <w:t> </w:t>
      </w:r>
      <w:r w:rsidRPr="001B7C50">
        <w:t>[29]. After successful authentication, the UE is not considered to be entered in 5GS Registered state. The UE can send and receive traffic not traversing the 5GC</w:t>
      </w:r>
      <w:r>
        <w:t xml:space="preserve"> </w:t>
      </w:r>
      <w:r w:rsidRPr="001B7C50">
        <w:t>and which is not under the control of</w:t>
      </w:r>
      <w:r>
        <w:t xml:space="preserve"> the</w:t>
      </w:r>
      <w:r w:rsidRPr="001B7C50">
        <w:t xml:space="preserve"> 5GC.</w:t>
      </w:r>
    </w:p>
    <w:p w14:paraId="1AE7EAA6" w14:textId="77777777" w:rsidR="003B55CA" w:rsidRDefault="003B55CA" w:rsidP="003B55CA">
      <w:r>
        <w:t xml:space="preserve">A non-3GPP access network may be connected via </w:t>
      </w:r>
      <w:proofErr w:type="spellStart"/>
      <w:r>
        <w:t>SWa</w:t>
      </w:r>
      <w:proofErr w:type="spellEnd"/>
      <w:r>
        <w:t>' to multiple PLMNs for 5G NSWO. In a roaming scenario the HPLMN may be reached by the UE via a WLAN access connected to more than one VPLMN. Therefore, a UE when roaming shall be able to indicate a specific selected VPLMN (e.g. using decorated NAI for 5G NSWO) through which the NSWO request should be sent towards the HPLMN.</w:t>
      </w:r>
    </w:p>
    <w:p w14:paraId="2BB028A7" w14:textId="36696E25" w:rsidR="003B55CA" w:rsidRDefault="003B55CA" w:rsidP="003B55CA">
      <w:pPr>
        <w:rPr>
          <w:ins w:id="8" w:author="Huawei" w:date="2023-08-06T12:51:00Z"/>
        </w:rPr>
      </w:pPr>
      <w:ins w:id="9" w:author="Huawei" w:date="2023-08-06T12:51:00Z">
        <w:r>
          <w:t xml:space="preserve">A non-3GPP access network may be connected to multiple SNPNs </w:t>
        </w:r>
      </w:ins>
      <w:ins w:id="10" w:author="Huawei" w:date="2023-08-06T12:52:00Z">
        <w:r>
          <w:t xml:space="preserve">different from the Credentials Holder </w:t>
        </w:r>
      </w:ins>
      <w:ins w:id="11" w:author="Huawei" w:date="2023-08-06T12:51:00Z">
        <w:r>
          <w:t xml:space="preserve">for 5G NSWO. In </w:t>
        </w:r>
      </w:ins>
      <w:ins w:id="12" w:author="Huawei" w:date="2023-08-06T12:53:00Z">
        <w:r>
          <w:t>CH</w:t>
        </w:r>
      </w:ins>
      <w:ins w:id="13" w:author="Huawei" w:date="2023-08-06T12:51:00Z">
        <w:r>
          <w:t xml:space="preserve"> scenario</w:t>
        </w:r>
      </w:ins>
      <w:ins w:id="14" w:author="Huawei" w:date="2023-08-06T12:53:00Z">
        <w:r>
          <w:t>,</w:t>
        </w:r>
      </w:ins>
      <w:ins w:id="15" w:author="Huawei" w:date="2023-08-06T12:51:00Z">
        <w:r>
          <w:t xml:space="preserve"> the </w:t>
        </w:r>
      </w:ins>
      <w:ins w:id="16" w:author="Huawei" w:date="2023-08-06T12:53:00Z">
        <w:r>
          <w:t>CH</w:t>
        </w:r>
      </w:ins>
      <w:ins w:id="17" w:author="Huawei" w:date="2023-08-06T12:51:00Z">
        <w:r>
          <w:t xml:space="preserve"> may be reached by the UE via a WLAN access connected to more than one </w:t>
        </w:r>
      </w:ins>
      <w:ins w:id="18" w:author="Huawei" w:date="2023-08-06T12:53:00Z">
        <w:r>
          <w:t>SNPN</w:t>
        </w:r>
      </w:ins>
      <w:ins w:id="19" w:author="Huawei" w:date="2023-08-06T12:51:00Z">
        <w:r>
          <w:t xml:space="preserve">. Therefore, a UE when </w:t>
        </w:r>
      </w:ins>
      <w:ins w:id="20" w:author="Huawei" w:date="2023-08-06T12:53:00Z">
        <w:r>
          <w:t>using the credentials owned by CH</w:t>
        </w:r>
      </w:ins>
      <w:ins w:id="21" w:author="Huawei" w:date="2023-08-06T12:51:00Z">
        <w:r>
          <w:t xml:space="preserve"> shall be able to indicate a specific selected </w:t>
        </w:r>
      </w:ins>
      <w:ins w:id="22" w:author="Huawei" w:date="2023-08-06T12:53:00Z">
        <w:r>
          <w:t>SNPN</w:t>
        </w:r>
      </w:ins>
      <w:ins w:id="23" w:author="Huawei" w:date="2023-08-06T12:51:00Z">
        <w:r>
          <w:t xml:space="preserve"> (e.g. using decorated NAI for 5G NSWO) through which the NSWO request should be sent towards the </w:t>
        </w:r>
      </w:ins>
      <w:ins w:id="24" w:author="Huawei" w:date="2023-08-06T12:53:00Z">
        <w:r>
          <w:t>CH</w:t>
        </w:r>
      </w:ins>
      <w:ins w:id="25" w:author="Huawei" w:date="2023-08-06T12:51:00Z">
        <w:r>
          <w:t>.</w:t>
        </w:r>
      </w:ins>
    </w:p>
    <w:p w14:paraId="4E21AAC3" w14:textId="77777777" w:rsidR="003B55CA" w:rsidRPr="001B7C50" w:rsidRDefault="003B55CA" w:rsidP="003B55CA">
      <w:r w:rsidRPr="001B7C50">
        <w:t>A UE connected to a WLAN access network using 5GS credentials (as shown in Figure 4.2.15-1), may also be connected to</w:t>
      </w:r>
      <w:r>
        <w:t xml:space="preserve"> the</w:t>
      </w:r>
      <w:r w:rsidRPr="001B7C50">
        <w:t xml:space="preserve"> 5GC</w:t>
      </w:r>
      <w:r>
        <w:t>, for example to establish a PDU session</w:t>
      </w:r>
      <w:r w:rsidRPr="001B7C50">
        <w:t xml:space="preserve">. </w:t>
      </w:r>
      <w:r>
        <w:t xml:space="preserve">For example, the </w:t>
      </w:r>
      <w:r w:rsidRPr="001B7C50">
        <w:t>UE may connect to</w:t>
      </w:r>
      <w:r>
        <w:t xml:space="preserve"> the</w:t>
      </w:r>
      <w:r w:rsidRPr="001B7C50">
        <w:t xml:space="preserve"> 5GC either via another access type (such as NG-RAN), or via the same WLAN access network </w:t>
      </w:r>
      <w:r>
        <w:t xml:space="preserve">by </w:t>
      </w:r>
      <w:r w:rsidRPr="001B7C50">
        <w:t xml:space="preserve">performing the 5GS registration via </w:t>
      </w:r>
      <w:r>
        <w:t>U</w:t>
      </w:r>
      <w:r w:rsidRPr="001B7C50">
        <w:t xml:space="preserve">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w:t>
      </w:r>
      <w:r>
        <w:t> </w:t>
      </w:r>
      <w:r w:rsidRPr="001B7C50">
        <w:t>23.502</w:t>
      </w:r>
      <w:r>
        <w:t> </w:t>
      </w:r>
      <w:r w:rsidRPr="001B7C50">
        <w:t>[3].</w:t>
      </w:r>
    </w:p>
    <w:p w14:paraId="7CA0C71D" w14:textId="77777777" w:rsidR="003B55CA" w:rsidRPr="001B7C50" w:rsidRDefault="003B55CA" w:rsidP="003B55CA">
      <w:r w:rsidRPr="001B7C50">
        <w:t xml:space="preserve">When a UE is connected to a WLAN access network </w:t>
      </w:r>
      <w:r>
        <w:t xml:space="preserve">(e.g. </w:t>
      </w:r>
      <w:r w:rsidRPr="001B7C50">
        <w:t>using 5GS credentials</w:t>
      </w:r>
      <w:r>
        <w:t>)</w:t>
      </w:r>
      <w:r w:rsidRPr="001B7C50">
        <w:t xml:space="preserve"> and using an </w:t>
      </w:r>
      <w:r>
        <w:t>U</w:t>
      </w:r>
      <w:r w:rsidRPr="001B7C50">
        <w:t>ntrusted non-3GPP access, the UE can perform Non-Seamless Offload of some or all data traffic to this WLAN access network sending the traffic outside the IPSec tunnel encapsulation as defined in URSP rules with Non-Seamless Offload indication.</w:t>
      </w:r>
    </w:p>
    <w:p w14:paraId="3F03A04B" w14:textId="77777777" w:rsidR="003B55CA" w:rsidRDefault="003B55CA" w:rsidP="003B55CA">
      <w:r>
        <w:t>A UE may use the Registration procedure for Trusted non-3GPP access defined in clause 4.12a.2.2 of TS 23.502 [3] and then determine to send some traffic (to be subject to Non-seamless WLAN offload) outside of the IPSec tunnel established with the TNGF.</w:t>
      </w:r>
    </w:p>
    <w:p w14:paraId="0929215C" w14:textId="77777777" w:rsidR="003B55CA" w:rsidRDefault="003B55CA" w:rsidP="003B55CA">
      <w:pPr>
        <w:pStyle w:val="NO"/>
      </w:pPr>
      <w:r>
        <w:t>NOTE:</w:t>
      </w:r>
      <w: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[3].</w:t>
      </w:r>
    </w:p>
    <w:p w14:paraId="09F17E2C" w14:textId="77777777" w:rsidR="003B55CA" w:rsidRDefault="003B55CA" w:rsidP="003B55CA">
      <w: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108216DC" w14:textId="77777777" w:rsidR="003B55CA" w:rsidRDefault="003B55CA" w:rsidP="003B55CA">
      <w:r>
        <w:t>The NAI format for 5G NSWO is defined in TS 23.003 [19].</w:t>
      </w:r>
    </w:p>
    <w:p w14:paraId="23D7F530" w14:textId="77777777" w:rsidR="00AE7E78" w:rsidRPr="003B55C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5CBD7" w14:textId="77777777" w:rsidR="00A012C7" w:rsidRDefault="00A012C7">
      <w:r>
        <w:separator/>
      </w:r>
    </w:p>
  </w:endnote>
  <w:endnote w:type="continuationSeparator" w:id="0">
    <w:p w14:paraId="009E1DD5" w14:textId="77777777" w:rsidR="00A012C7" w:rsidRDefault="00A01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8EC96" w14:textId="77777777" w:rsidR="00A012C7" w:rsidRDefault="00A012C7">
      <w:r>
        <w:separator/>
      </w:r>
    </w:p>
  </w:footnote>
  <w:footnote w:type="continuationSeparator" w:id="0">
    <w:p w14:paraId="7A10B795" w14:textId="77777777" w:rsidR="00A012C7" w:rsidRDefault="00A01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31D01"/>
    <w:multiLevelType w:val="hybridMultilevel"/>
    <w:tmpl w:val="D188F2F2"/>
    <w:lvl w:ilvl="0" w:tplc="848A0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95108B"/>
    <w:multiLevelType w:val="hybridMultilevel"/>
    <w:tmpl w:val="D188F2F2"/>
    <w:lvl w:ilvl="0" w:tplc="848A0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26D5"/>
    <w:rsid w:val="000A6394"/>
    <w:rsid w:val="000B3D7A"/>
    <w:rsid w:val="000B7FED"/>
    <w:rsid w:val="000C038A"/>
    <w:rsid w:val="000C5D1F"/>
    <w:rsid w:val="000C6598"/>
    <w:rsid w:val="000D44B3"/>
    <w:rsid w:val="00134E80"/>
    <w:rsid w:val="00145D43"/>
    <w:rsid w:val="00166A30"/>
    <w:rsid w:val="00192C46"/>
    <w:rsid w:val="001A08B3"/>
    <w:rsid w:val="001A7B60"/>
    <w:rsid w:val="001B52F0"/>
    <w:rsid w:val="001B7A65"/>
    <w:rsid w:val="001D56FB"/>
    <w:rsid w:val="001E41F3"/>
    <w:rsid w:val="00234DBE"/>
    <w:rsid w:val="0025360F"/>
    <w:rsid w:val="0026004D"/>
    <w:rsid w:val="002640DD"/>
    <w:rsid w:val="00275D12"/>
    <w:rsid w:val="00284FEB"/>
    <w:rsid w:val="002860C4"/>
    <w:rsid w:val="002B5741"/>
    <w:rsid w:val="002E0D43"/>
    <w:rsid w:val="002E3A1F"/>
    <w:rsid w:val="002E472E"/>
    <w:rsid w:val="00305409"/>
    <w:rsid w:val="003517A0"/>
    <w:rsid w:val="003609EF"/>
    <w:rsid w:val="0036231A"/>
    <w:rsid w:val="00374DD4"/>
    <w:rsid w:val="00390295"/>
    <w:rsid w:val="003A5401"/>
    <w:rsid w:val="003B4710"/>
    <w:rsid w:val="003B55CA"/>
    <w:rsid w:val="003E1A36"/>
    <w:rsid w:val="00410371"/>
    <w:rsid w:val="004242F1"/>
    <w:rsid w:val="004B75B7"/>
    <w:rsid w:val="004D126A"/>
    <w:rsid w:val="004F145E"/>
    <w:rsid w:val="005141D9"/>
    <w:rsid w:val="0051580D"/>
    <w:rsid w:val="005269BA"/>
    <w:rsid w:val="00547111"/>
    <w:rsid w:val="00592D74"/>
    <w:rsid w:val="005B777D"/>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C296B"/>
    <w:rsid w:val="007D2F11"/>
    <w:rsid w:val="007D6A07"/>
    <w:rsid w:val="007F7259"/>
    <w:rsid w:val="008040A8"/>
    <w:rsid w:val="008279FA"/>
    <w:rsid w:val="008626E7"/>
    <w:rsid w:val="00870EE7"/>
    <w:rsid w:val="008863B9"/>
    <w:rsid w:val="008A45A6"/>
    <w:rsid w:val="008B4535"/>
    <w:rsid w:val="008D3A80"/>
    <w:rsid w:val="008D3CCC"/>
    <w:rsid w:val="008F3789"/>
    <w:rsid w:val="008F686C"/>
    <w:rsid w:val="009148DE"/>
    <w:rsid w:val="00941E30"/>
    <w:rsid w:val="009777D9"/>
    <w:rsid w:val="00991B88"/>
    <w:rsid w:val="009A5753"/>
    <w:rsid w:val="009A579D"/>
    <w:rsid w:val="009E3297"/>
    <w:rsid w:val="009F734F"/>
    <w:rsid w:val="009F74B7"/>
    <w:rsid w:val="00A012C7"/>
    <w:rsid w:val="00A05B68"/>
    <w:rsid w:val="00A212B8"/>
    <w:rsid w:val="00A246B6"/>
    <w:rsid w:val="00A47E70"/>
    <w:rsid w:val="00A50CF0"/>
    <w:rsid w:val="00A56349"/>
    <w:rsid w:val="00A67D57"/>
    <w:rsid w:val="00A7671C"/>
    <w:rsid w:val="00AA2CBC"/>
    <w:rsid w:val="00AC5820"/>
    <w:rsid w:val="00AD1CD8"/>
    <w:rsid w:val="00AE7E78"/>
    <w:rsid w:val="00B258BB"/>
    <w:rsid w:val="00B67B97"/>
    <w:rsid w:val="00B812C8"/>
    <w:rsid w:val="00B968C8"/>
    <w:rsid w:val="00BA3EC5"/>
    <w:rsid w:val="00BA51D9"/>
    <w:rsid w:val="00BB5DFC"/>
    <w:rsid w:val="00BD279D"/>
    <w:rsid w:val="00BD6BB8"/>
    <w:rsid w:val="00BE6BC1"/>
    <w:rsid w:val="00C140B0"/>
    <w:rsid w:val="00C20D85"/>
    <w:rsid w:val="00C66BA2"/>
    <w:rsid w:val="00C870F6"/>
    <w:rsid w:val="00C95985"/>
    <w:rsid w:val="00CB4A97"/>
    <w:rsid w:val="00CC26CF"/>
    <w:rsid w:val="00CC5026"/>
    <w:rsid w:val="00CC68D0"/>
    <w:rsid w:val="00CD247A"/>
    <w:rsid w:val="00CD4582"/>
    <w:rsid w:val="00CD61B0"/>
    <w:rsid w:val="00D03F9A"/>
    <w:rsid w:val="00D06D51"/>
    <w:rsid w:val="00D24991"/>
    <w:rsid w:val="00D50255"/>
    <w:rsid w:val="00D66520"/>
    <w:rsid w:val="00D80923"/>
    <w:rsid w:val="00D84AE9"/>
    <w:rsid w:val="00DE031D"/>
    <w:rsid w:val="00DE34CF"/>
    <w:rsid w:val="00E13F3D"/>
    <w:rsid w:val="00E24FFF"/>
    <w:rsid w:val="00E34898"/>
    <w:rsid w:val="00E63074"/>
    <w:rsid w:val="00E90A50"/>
    <w:rsid w:val="00EB09B7"/>
    <w:rsid w:val="00EC2D2B"/>
    <w:rsid w:val="00EC7413"/>
    <w:rsid w:val="00EE7D7C"/>
    <w:rsid w:val="00EF6A2F"/>
    <w:rsid w:val="00F25D98"/>
    <w:rsid w:val="00F300FB"/>
    <w:rsid w:val="00F67E12"/>
    <w:rsid w:val="00F70D0B"/>
    <w:rsid w:val="00FB6386"/>
    <w:rsid w:val="00FC06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20D85"/>
    <w:rPr>
      <w:rFonts w:ascii="Times New Roman" w:hAnsi="Times New Roman"/>
      <w:lang w:val="en-GB" w:eastAsia="en-US"/>
    </w:rPr>
  </w:style>
  <w:style w:type="character" w:customStyle="1" w:styleId="NOZchn">
    <w:name w:val="NO Zchn"/>
    <w:link w:val="NO"/>
    <w:rsid w:val="00C20D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46481-7617-406F-AB33-A6111E539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1289</Words>
  <Characters>7353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1900-01-01T00:00:00Z</cp:lastPrinted>
  <dcterms:created xsi:type="dcterms:W3CDTF">2023-08-06T04:13:00Z</dcterms:created>
  <dcterms:modified xsi:type="dcterms:W3CDTF">2023-09-28T13:30:00Z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(3)AQ/TPn0D5E1A1Wk6xXrRyuKki343oM19N/r3ArTXjsVJiPI/TvtmLOE+2/qkwTFXYoGljLjF
cHkDTxAI5gqIuXkxRoK0rmqw2nfC80vqSbUWzD9y4mS7atzlG7MPJFNY/SKsTahj5fhAQJUH
EEBun6rxCEi/3boZ8frguq7iGqZMXKZI5NwPLw9m4w+iTV9Co+81a/VeM2HdjTw+9YNpjh+S
S6WhzHMqEUkEQ9onbU</vt:lpwstr>
  </property>
  <property fmtid="{D5CDD505-2E9C-101B-9397-08002B2CF9AE}" pid="22" name="_2015_ms_pID_7253431">
    <vt:lpwstr>PeQEM6tSqObjPY59kYsJPWBXjP6vfBdDMY/dhHLcMc+VwUa/jAF0mz
0DsH1XVTUPwo78McjAuVL/Ya5oGKMrAXJ2haXL+ZDTd9RIlqO4kVkGtlwX+2L/d/1A5Y8Z7E
oy8b3w1Zwb+3QpOD3dVECgfHb3Ura9CHgEJHb/MhV+ZAJPe0FN4AOTs2R5Vvb1dUe7/Hu6HI
JltuT1IjFqOw+FD/Q5lEX8QjhQ8U5eDQn3Lk</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1695829176</vt:lpwstr>
  </property>
</Properties>
</file>